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83796" w14:textId="64E4B10B" w:rsidR="000A24C4" w:rsidRDefault="000A24C4" w:rsidP="000A24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121</w:t>
        </w:r>
      </w:fldSimple>
      <w:r>
        <w:rPr>
          <w:b/>
          <w:noProof/>
          <w:sz w:val="24"/>
        </w:rPr>
        <w:t>bis Electronic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</w:fldSimple>
      <w:r w:rsidR="000545BC">
        <w:rPr>
          <w:b/>
          <w:i/>
          <w:noProof/>
          <w:sz w:val="28"/>
        </w:rPr>
        <w:t>02</w:t>
      </w:r>
      <w:r w:rsidR="000545BC" w:rsidRPr="000545BC">
        <w:rPr>
          <w:b/>
          <w:i/>
          <w:noProof/>
          <w:sz w:val="28"/>
        </w:rPr>
        <w:t>943</w:t>
      </w:r>
    </w:p>
    <w:p w14:paraId="7CB45193" w14:textId="25F94D03" w:rsidR="001E41F3" w:rsidRDefault="000A24C4" w:rsidP="000A24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26th April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7F2744" w:rsidR="001E41F3" w:rsidRPr="00410371" w:rsidRDefault="00D4691A" w:rsidP="009D41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414C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413A8" w:rsidR="001E41F3" w:rsidRPr="00410371" w:rsidRDefault="000545BC" w:rsidP="000545BC">
            <w:pPr>
              <w:pStyle w:val="CRCoverPage"/>
              <w:spacing w:after="0"/>
              <w:jc w:val="center"/>
              <w:rPr>
                <w:noProof/>
              </w:rPr>
            </w:pPr>
            <w:r w:rsidRPr="000545BC">
              <w:rPr>
                <w:b/>
                <w:noProof/>
                <w:sz w:val="28"/>
              </w:rPr>
              <w:t>3972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1EDA6" w:rsidR="001E41F3" w:rsidRPr="00410371" w:rsidRDefault="00D4691A" w:rsidP="009D41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41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AB6CF" w:rsidR="001E41F3" w:rsidRPr="00410371" w:rsidRDefault="00D4691A" w:rsidP="00616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3965">
              <w:rPr>
                <w:b/>
                <w:noProof/>
                <w:sz w:val="28"/>
              </w:rPr>
              <w:t>16.12</w:t>
            </w:r>
            <w:r w:rsidR="00616A2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B9509D" w:rsidR="00F25D98" w:rsidRDefault="009D41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563F6B" w:rsidR="00F25D98" w:rsidRDefault="009D41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E461A" w:rsidR="001E41F3" w:rsidRDefault="00D4691A" w:rsidP="009D4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414C" w:rsidRPr="009D414C">
              <w:t>Clarification on RLF cause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4D1F17" w:rsidR="001E41F3" w:rsidRDefault="00D4691A" w:rsidP="009D4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9D414C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62667C" w:rsidR="001E41F3" w:rsidRDefault="00D4691A" w:rsidP="009D4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414C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C6E19" w:rsidR="001E41F3" w:rsidRDefault="00D4691A" w:rsidP="009D4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414C">
              <w:rPr>
                <w:noProof/>
              </w:rPr>
              <w:t>N</w:t>
            </w:r>
            <w:r w:rsidR="00E13F3D">
              <w:rPr>
                <w:noProof/>
              </w:rPr>
              <w:t>R</w:t>
            </w:r>
            <w:r w:rsidR="009D414C">
              <w:rPr>
                <w:noProof/>
              </w:rPr>
              <w:t>_SON_MDT-Core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A1A8F" w:rsidR="001E41F3" w:rsidRDefault="00D4691A" w:rsidP="008F37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37D5">
              <w:rPr>
                <w:noProof/>
              </w:rPr>
              <w:t>2023-04-07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8FDA8E" w:rsidR="001E41F3" w:rsidRDefault="00D4691A" w:rsidP="009D41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414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F24A1" w:rsidR="001E41F3" w:rsidRDefault="00D4691A" w:rsidP="009D4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414C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F7B7D" w14:textId="70D57C11" w:rsidR="001E41F3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Rel-16, T312 expiry in PCell </w:t>
            </w:r>
            <w:r w:rsidR="00671C73">
              <w:rPr>
                <w:rFonts w:hint="eastAsia"/>
                <w:noProof/>
                <w:lang w:eastAsia="ko-KR"/>
              </w:rPr>
              <w:t>was</w:t>
            </w:r>
            <w:r>
              <w:rPr>
                <w:noProof/>
                <w:lang w:eastAsia="ko-KR"/>
              </w:rPr>
              <w:t xml:space="preserve"> introduced as a new RLF cause:</w:t>
            </w:r>
          </w:p>
          <w:p w14:paraId="2EDF0F79" w14:textId="77777777" w:rsidR="00616A28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3D21B24" w14:textId="77777777" w:rsidR="00616A28" w:rsidRPr="00D22B1C" w:rsidRDefault="00616A28" w:rsidP="00616A28">
            <w:pPr>
              <w:pStyle w:val="B1"/>
            </w:pPr>
            <w:r w:rsidRPr="00D22B1C">
              <w:t>1&gt;</w:t>
            </w:r>
            <w:r w:rsidRPr="00D22B1C">
              <w:tab/>
              <w:t>e</w:t>
            </w:r>
            <w:r w:rsidRPr="00D22B1C">
              <w:rPr>
                <w:rFonts w:eastAsia="MS Mincho"/>
              </w:rPr>
              <w:t>lse:</w:t>
            </w:r>
          </w:p>
          <w:p w14:paraId="4E67E814" w14:textId="77777777" w:rsidR="00616A28" w:rsidRPr="00D22B1C" w:rsidRDefault="00616A28" w:rsidP="00616A28">
            <w:pPr>
              <w:pStyle w:val="B2"/>
              <w:rPr>
                <w:rFonts w:eastAsia="MS Mincho"/>
              </w:rPr>
            </w:pPr>
            <w:r w:rsidRPr="00D22B1C">
              <w:t>2&gt;</w:t>
            </w:r>
            <w:r w:rsidRPr="00D22B1C">
              <w:tab/>
              <w:t>during a DAPS handover: the following only applies for the target PCell;</w:t>
            </w:r>
          </w:p>
          <w:p w14:paraId="033F235B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T310 expiry in PCell; or</w:t>
            </w:r>
          </w:p>
          <w:p w14:paraId="283C169A" w14:textId="77777777" w:rsidR="00616A28" w:rsidRPr="00D22B1C" w:rsidRDefault="00616A28" w:rsidP="00616A28">
            <w:pPr>
              <w:pStyle w:val="B2"/>
            </w:pPr>
            <w:r w:rsidRPr="00616A28">
              <w:rPr>
                <w:highlight w:val="green"/>
              </w:rPr>
              <w:t>2&gt;</w:t>
            </w:r>
            <w:r w:rsidRPr="00616A28">
              <w:rPr>
                <w:highlight w:val="green"/>
              </w:rPr>
              <w:tab/>
              <w:t>upon T312 expiry in PCell; or</w:t>
            </w:r>
          </w:p>
          <w:p w14:paraId="243BE2CC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random access problem indication from MCG MAC while neither T300, T301, T304, T311 nor T319 are running; or</w:t>
            </w:r>
          </w:p>
          <w:p w14:paraId="28787637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indication from MCG RLC that the maximum number of retransmissions has been reached; or</w:t>
            </w:r>
          </w:p>
          <w:p w14:paraId="305BE81C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if connected as an IAB-node, upon BH RLF indication received on BAP entity from the MCG; or</w:t>
            </w:r>
          </w:p>
          <w:p w14:paraId="50E442A0" w14:textId="77777777" w:rsidR="00616A28" w:rsidRPr="00D22B1C" w:rsidRDefault="00616A28" w:rsidP="00616A28">
            <w:pPr>
              <w:pStyle w:val="B2"/>
            </w:pPr>
            <w:r w:rsidRPr="00D22B1C">
              <w:t>2&gt;</w:t>
            </w:r>
            <w:r w:rsidRPr="00D22B1C">
              <w:tab/>
              <w:t>upon consistent uplink LBT failure indication from MCG MAC while T304 is not running:</w:t>
            </w:r>
          </w:p>
          <w:p w14:paraId="5FDCE6C3" w14:textId="77777777" w:rsidR="00616A28" w:rsidRPr="00D22B1C" w:rsidRDefault="00616A28" w:rsidP="00616A28">
            <w:pPr>
              <w:pStyle w:val="B3"/>
            </w:pPr>
            <w:r w:rsidRPr="00D22B1C">
              <w:t>3&gt;</w:t>
            </w:r>
            <w:r w:rsidRPr="00D22B1C">
              <w:tab/>
              <w:t xml:space="preserve">if the indication is from MCG RLC and CA duplication is configured and activated for MCG, and for the corresponding logical channel </w:t>
            </w:r>
            <w:r w:rsidRPr="00D22B1C">
              <w:rPr>
                <w:i/>
              </w:rPr>
              <w:t>allowedServingCells</w:t>
            </w:r>
            <w:r w:rsidRPr="00D22B1C">
              <w:t xml:space="preserve"> only includes SCell(s):</w:t>
            </w:r>
          </w:p>
          <w:p w14:paraId="388DC399" w14:textId="77777777" w:rsidR="00616A28" w:rsidRPr="00D22B1C" w:rsidRDefault="00616A28" w:rsidP="00616A28">
            <w:pPr>
              <w:pStyle w:val="B4"/>
            </w:pPr>
            <w:r w:rsidRPr="00D22B1C">
              <w:t>4&gt;</w:t>
            </w:r>
            <w:r w:rsidRPr="00D22B1C">
              <w:tab/>
              <w:t>initiate the failure information procedure as specified in 5.7.5 to report RLC failure.</w:t>
            </w:r>
          </w:p>
          <w:p w14:paraId="3195889E" w14:textId="77777777" w:rsidR="00616A28" w:rsidRPr="00D22B1C" w:rsidRDefault="00616A28" w:rsidP="00616A28">
            <w:pPr>
              <w:pStyle w:val="B3"/>
            </w:pPr>
            <w:r w:rsidRPr="00D22B1C">
              <w:t>3&gt;</w:t>
            </w:r>
            <w:r w:rsidRPr="00D22B1C">
              <w:tab/>
              <w:t>else:</w:t>
            </w:r>
          </w:p>
          <w:p w14:paraId="50A6EC8A" w14:textId="77777777" w:rsidR="00616A28" w:rsidRPr="00D22B1C" w:rsidRDefault="00616A28" w:rsidP="00616A28">
            <w:pPr>
              <w:pStyle w:val="B4"/>
            </w:pPr>
            <w:r w:rsidRPr="00616A28">
              <w:rPr>
                <w:highlight w:val="green"/>
              </w:rPr>
              <w:t>4&gt;</w:t>
            </w:r>
            <w:r w:rsidRPr="00616A28">
              <w:rPr>
                <w:highlight w:val="green"/>
              </w:rPr>
              <w:tab/>
              <w:t>consider radio link failure to be detected for the MCG, i.e. MCG RLF;</w:t>
            </w:r>
          </w:p>
          <w:p w14:paraId="2ECD4D7D" w14:textId="77777777" w:rsidR="00616A28" w:rsidRPr="00D22B1C" w:rsidRDefault="00616A28" w:rsidP="00616A28">
            <w:pPr>
              <w:pStyle w:val="B4"/>
            </w:pPr>
            <w:r w:rsidRPr="00D22B1C">
              <w:lastRenderedPageBreak/>
              <w:t>4&gt;</w:t>
            </w:r>
            <w:r w:rsidRPr="00D22B1C">
              <w:tab/>
              <w:t>discard any segments of segmented RRC messages stored according to 5.7.6.3;</w:t>
            </w:r>
          </w:p>
          <w:p w14:paraId="152288B5" w14:textId="79980F0A" w:rsidR="00616A28" w:rsidRPr="008330D0" w:rsidRDefault="00616A28" w:rsidP="008330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8C25286" w14:textId="7E6C527D" w:rsidR="00616A28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a cause value </w:t>
            </w:r>
            <w:r>
              <w:rPr>
                <w:noProof/>
                <w:lang w:eastAsia="ko-KR"/>
              </w:rPr>
              <w:t>for</w:t>
            </w:r>
            <w:r>
              <w:rPr>
                <w:rFonts w:hint="eastAsia"/>
                <w:noProof/>
                <w:lang w:eastAsia="ko-KR"/>
              </w:rPr>
              <w:t xml:space="preserve"> the T312 expiry </w:t>
            </w:r>
            <w:r w:rsidR="00671C73">
              <w:rPr>
                <w:noProof/>
                <w:lang w:eastAsia="ko-KR"/>
              </w:rPr>
              <w:t xml:space="preserve">was </w:t>
            </w:r>
            <w:r>
              <w:rPr>
                <w:rFonts w:hint="eastAsia"/>
                <w:noProof/>
                <w:lang w:eastAsia="ko-KR"/>
              </w:rPr>
              <w:t>not specified</w:t>
            </w:r>
            <w:r>
              <w:rPr>
                <w:noProof/>
                <w:lang w:eastAsia="ko-KR"/>
              </w:rPr>
              <w:t xml:space="preserve"> in Rel-16 RLF Report</w:t>
            </w:r>
            <w:r>
              <w:rPr>
                <w:rFonts w:hint="eastAsia"/>
                <w:noProof/>
                <w:lang w:eastAsia="ko-KR"/>
              </w:rPr>
              <w:t>, i.e. the corresponding cause</w:t>
            </w:r>
            <w:r>
              <w:rPr>
                <w:noProof/>
                <w:lang w:eastAsia="ko-KR"/>
              </w:rPr>
              <w:t xml:space="preserve">, </w:t>
            </w:r>
            <w:r w:rsidRPr="007D42C2">
              <w:rPr>
                <w:i/>
                <w:noProof/>
                <w:lang w:eastAsia="ko-KR"/>
              </w:rPr>
              <w:t>t312-Expiry</w:t>
            </w:r>
            <w:r w:rsidR="008330D0" w:rsidRPr="007D42C2">
              <w:rPr>
                <w:i/>
                <w:noProof/>
                <w:lang w:eastAsia="ko-KR"/>
              </w:rPr>
              <w:t>-r17</w:t>
            </w:r>
            <w:r>
              <w:rPr>
                <w:rFonts w:hint="eastAsia"/>
                <w:noProof/>
                <w:lang w:eastAsia="ko-KR"/>
              </w:rPr>
              <w:t xml:space="preserve"> has been specified from Rel-17.</w:t>
            </w:r>
            <w:r w:rsidR="008330D0">
              <w:rPr>
                <w:noProof/>
                <w:lang w:eastAsia="ko-KR"/>
              </w:rPr>
              <w:t xml:space="preserve"> It is because T312 was introduced in Rel-16.</w:t>
            </w:r>
          </w:p>
          <w:p w14:paraId="07A63085" w14:textId="77777777" w:rsidR="007D42C2" w:rsidRDefault="007D42C2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ko-KR"/>
              </w:rPr>
            </w:pPr>
          </w:p>
          <w:p w14:paraId="07858EC0" w14:textId="7BD2AC16" w:rsidR="00671C73" w:rsidRDefault="007D42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Yu Mincho"/>
                <w:noProof/>
                <w:lang w:eastAsia="ko-KR"/>
              </w:rPr>
              <w:t xml:space="preserve">Thus, as </w:t>
            </w:r>
            <w:r w:rsidRPr="00C538BF">
              <w:rPr>
                <w:rFonts w:eastAsia="Yu Mincho"/>
                <w:noProof/>
                <w:lang w:eastAsia="ko-KR"/>
              </w:rPr>
              <w:t>UE declares RLF due to T312 expiry</w:t>
            </w:r>
            <w:r w:rsidR="009A66A8">
              <w:rPr>
                <w:rFonts w:eastAsia="Yu Mincho"/>
                <w:noProof/>
                <w:lang w:eastAsia="ko-KR"/>
              </w:rPr>
              <w:t xml:space="preserve">, which is </w:t>
            </w:r>
            <w:r w:rsidR="009A66A8" w:rsidRPr="009A66A8">
              <w:rPr>
                <w:rFonts w:eastAsia="Yu Mincho"/>
                <w:noProof/>
                <w:lang w:eastAsia="ko-KR"/>
              </w:rPr>
              <w:t xml:space="preserve">not indicated by current values of </w:t>
            </w:r>
            <w:r w:rsidR="009A66A8" w:rsidRPr="009A66A8">
              <w:rPr>
                <w:rFonts w:eastAsia="Yu Mincho"/>
                <w:i/>
                <w:noProof/>
                <w:lang w:eastAsia="ko-KR"/>
              </w:rPr>
              <w:t>rlf-Cause</w:t>
            </w:r>
            <w:r w:rsidRPr="00C538BF">
              <w:rPr>
                <w:rFonts w:eastAsia="Yu Mincho"/>
                <w:noProof/>
                <w:lang w:eastAsia="ko-KR"/>
              </w:rPr>
              <w:t xml:space="preserve">, </w:t>
            </w:r>
            <w:r>
              <w:rPr>
                <w:rFonts w:eastAsia="Yu Mincho"/>
                <w:noProof/>
                <w:lang w:eastAsia="ko-KR"/>
              </w:rPr>
              <w:t xml:space="preserve">how to set </w:t>
            </w:r>
            <w:r w:rsidRPr="009A66A8">
              <w:rPr>
                <w:rFonts w:eastAsia="Yu Mincho"/>
                <w:noProof/>
                <w:lang w:eastAsia="ko-KR"/>
              </w:rPr>
              <w:t>rlf-Cause</w:t>
            </w:r>
            <w:r w:rsidRPr="00C538BF">
              <w:rPr>
                <w:rFonts w:eastAsia="Yu Mincho"/>
                <w:noProof/>
                <w:lang w:eastAsia="ko-KR"/>
              </w:rPr>
              <w:t xml:space="preserve"> remains ambiguous</w:t>
            </w:r>
            <w:r>
              <w:rPr>
                <w:rFonts w:eastAsia="Yu Mincho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 xml:space="preserve">On the other hand, ASN.1 impact has to be avoided for the current implementation. </w:t>
            </w:r>
            <w:r w:rsidR="000958A0">
              <w:rPr>
                <w:noProof/>
                <w:lang w:eastAsia="ko-KR"/>
              </w:rPr>
              <w:t xml:space="preserve">Accordingly, </w:t>
            </w:r>
            <w:r w:rsidR="009A66A8">
              <w:rPr>
                <w:noProof/>
                <w:lang w:eastAsia="ko-KR"/>
              </w:rPr>
              <w:t>an option to avoid misleading in NW side is required.</w:t>
            </w:r>
          </w:p>
          <w:p w14:paraId="708AA7DE" w14:textId="677A4552" w:rsidR="00616A28" w:rsidRDefault="00616A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D4AFE" w14:textId="7AA989C8" w:rsidR="009B61C1" w:rsidRPr="00E034D3" w:rsidRDefault="001F53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034D3">
              <w:rPr>
                <w:rFonts w:hint="eastAsia"/>
                <w:noProof/>
                <w:lang w:eastAsia="ko-KR"/>
              </w:rPr>
              <w:t>Adding a NOTE</w:t>
            </w:r>
            <w:r w:rsidR="00C41F9E" w:rsidRPr="00E034D3">
              <w:rPr>
                <w:noProof/>
                <w:lang w:eastAsia="ko-KR"/>
              </w:rPr>
              <w:t xml:space="preserve"> in clause 5.3.10.4</w:t>
            </w:r>
            <w:r w:rsidR="000C5BD8" w:rsidRPr="00E034D3">
              <w:rPr>
                <w:noProof/>
                <w:lang w:eastAsia="ko-KR"/>
              </w:rPr>
              <w:t>:</w:t>
            </w:r>
          </w:p>
          <w:p w14:paraId="43307B10" w14:textId="5882A2E8" w:rsidR="000C5BD8" w:rsidRPr="00E034D3" w:rsidRDefault="000C5B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034D3">
              <w:rPr>
                <w:noProof/>
                <w:lang w:eastAsia="ko-KR"/>
              </w:rPr>
              <w:t xml:space="preserve">NOTE 1: UE is allowed to set </w:t>
            </w:r>
            <w:r w:rsidRPr="00E034D3">
              <w:rPr>
                <w:i/>
                <w:noProof/>
                <w:lang w:eastAsia="ko-KR"/>
              </w:rPr>
              <w:t>rlf-Cause</w:t>
            </w:r>
            <w:r w:rsidRPr="00E034D3">
              <w:rPr>
                <w:noProof/>
                <w:lang w:eastAsia="ko-KR"/>
              </w:rPr>
              <w:t xml:space="preserve"> as any spare value if the UE declare</w:t>
            </w:r>
            <w:r w:rsidR="00C41F9E" w:rsidRPr="00E034D3">
              <w:rPr>
                <w:noProof/>
                <w:lang w:eastAsia="ko-KR"/>
              </w:rPr>
              <w:t xml:space="preserve">s radio link failure </w:t>
            </w:r>
            <w:r w:rsidR="00E24438" w:rsidRPr="00E034D3">
              <w:rPr>
                <w:noProof/>
                <w:lang w:eastAsia="ko-KR"/>
              </w:rPr>
              <w:t>due to a cause (e.g. T312 expiry) not indicated by current values of rlf-Cause</w:t>
            </w:r>
            <w:r w:rsidRPr="00E034D3">
              <w:rPr>
                <w:noProof/>
                <w:lang w:eastAsia="ko-KR"/>
              </w:rPr>
              <w:t>.</w:t>
            </w:r>
          </w:p>
          <w:p w14:paraId="0163C8CC" w14:textId="77777777" w:rsidR="009B61C1" w:rsidRDefault="009B61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1AF2D4" w14:textId="77777777" w:rsidR="009B61C1" w:rsidRDefault="009B61C1" w:rsidP="009B61C1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60E29C1C" w14:textId="77777777" w:rsidR="009B61C1" w:rsidRPr="00821F0B" w:rsidRDefault="009B61C1" w:rsidP="009B61C1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708BD588" w14:textId="77777777" w:rsidR="009B61C1" w:rsidRPr="009B61C1" w:rsidRDefault="009B61C1" w:rsidP="009B61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B61C1">
              <w:rPr>
                <w:noProof/>
                <w:lang w:eastAsia="ko-KR"/>
              </w:rPr>
              <w:t>RLF report</w:t>
            </w:r>
          </w:p>
          <w:p w14:paraId="3F8BA9CF" w14:textId="77777777" w:rsidR="009B61C1" w:rsidRPr="009B61C1" w:rsidRDefault="009B61C1" w:rsidP="009B61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BFE3726" w14:textId="77777777" w:rsidR="009B61C1" w:rsidRDefault="009B61C1" w:rsidP="009B61C1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3736D763" w14:textId="1FA6DDF3" w:rsidR="00C538BF" w:rsidRDefault="00C538BF" w:rsidP="00C538BF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ko-KR"/>
              </w:rPr>
            </w:pPr>
            <w:proofErr w:type="gramStart"/>
            <w:r>
              <w:rPr>
                <w:lang w:eastAsia="ko-KR"/>
              </w:rPr>
              <w:t>if</w:t>
            </w:r>
            <w:proofErr w:type="gramEnd"/>
            <w:r>
              <w:rPr>
                <w:lang w:eastAsia="ko-KR"/>
              </w:rPr>
              <w:t xml:space="preserve"> the network is implemented according to the CR and the UE is not, </w:t>
            </w:r>
            <w:r w:rsidR="00986F61">
              <w:rPr>
                <w:lang w:eastAsia="ko-KR"/>
              </w:rPr>
              <w:t>as the UE may set any value to the mandatory field, it means to mislead the network.</w:t>
            </w:r>
            <w:r>
              <w:rPr>
                <w:lang w:eastAsia="ko-KR"/>
              </w:rPr>
              <w:t xml:space="preserve"> </w:t>
            </w:r>
          </w:p>
          <w:p w14:paraId="3620AAF8" w14:textId="31DBEBB3" w:rsidR="009B61C1" w:rsidRDefault="00C538BF" w:rsidP="00E24438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UE is implemented according to the CR and the network is not, as the network may </w:t>
            </w:r>
            <w:r w:rsidR="00D31AFE">
              <w:rPr>
                <w:lang w:eastAsia="ko-KR"/>
              </w:rPr>
              <w:t xml:space="preserve">not comprehend </w:t>
            </w:r>
            <w:proofErr w:type="spellStart"/>
            <w:r w:rsidR="00D31AFE" w:rsidRPr="00D31AFE">
              <w:rPr>
                <w:i/>
                <w:lang w:eastAsia="ko-KR"/>
              </w:rPr>
              <w:t>rlf</w:t>
            </w:r>
            <w:proofErr w:type="spellEnd"/>
            <w:r w:rsidR="00D31AFE" w:rsidRPr="00D31AFE">
              <w:rPr>
                <w:i/>
                <w:lang w:eastAsia="ko-KR"/>
              </w:rPr>
              <w:t>-Cause</w:t>
            </w:r>
            <w:r w:rsidR="00D31AFE">
              <w:rPr>
                <w:lang w:eastAsia="ko-KR"/>
              </w:rPr>
              <w:t xml:space="preserve"> set to a spare</w:t>
            </w:r>
            <w:r w:rsidR="00C41F9E">
              <w:rPr>
                <w:lang w:eastAsia="ko-KR"/>
              </w:rPr>
              <w:t xml:space="preserve"> value</w:t>
            </w:r>
            <w:r w:rsidR="00167A38">
              <w:rPr>
                <w:lang w:eastAsia="ko-KR"/>
              </w:rPr>
              <w:t xml:space="preserve">, which means that the radio link failure </w:t>
            </w:r>
            <w:proofErr w:type="spellStart"/>
            <w:r w:rsidR="00167A38">
              <w:rPr>
                <w:lang w:eastAsia="ko-KR"/>
              </w:rPr>
              <w:t>occured</w:t>
            </w:r>
            <w:proofErr w:type="spellEnd"/>
            <w:r w:rsidR="00167A38">
              <w:rPr>
                <w:lang w:eastAsia="ko-KR"/>
              </w:rPr>
              <w:t xml:space="preserve"> due to a cause (e.g. T312 expiry) not indicated by current value</w:t>
            </w:r>
            <w:r w:rsidR="00E24438">
              <w:rPr>
                <w:lang w:eastAsia="ko-KR"/>
              </w:rPr>
              <w:t xml:space="preserve">s of </w:t>
            </w:r>
            <w:proofErr w:type="spellStart"/>
            <w:r w:rsidR="00E24438" w:rsidRPr="00E24438">
              <w:rPr>
                <w:i/>
                <w:lang w:eastAsia="ko-KR"/>
              </w:rPr>
              <w:t>rlf</w:t>
            </w:r>
            <w:proofErr w:type="spellEnd"/>
            <w:r w:rsidR="00E24438" w:rsidRPr="00E24438">
              <w:rPr>
                <w:i/>
                <w:lang w:eastAsia="ko-KR"/>
              </w:rPr>
              <w:t>-Cause</w:t>
            </w:r>
            <w:r w:rsidR="00D31AFE">
              <w:rPr>
                <w:lang w:eastAsia="ko-KR"/>
              </w:rPr>
              <w:t>.</w:t>
            </w:r>
          </w:p>
          <w:p w14:paraId="31C656EC" w14:textId="636F0BB3" w:rsidR="00C538BF" w:rsidRDefault="00C538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34A49" w:rsidR="001E41F3" w:rsidRDefault="000958A0" w:rsidP="000958A0">
            <w:pPr>
              <w:spacing w:after="0"/>
              <w:ind w:left="100"/>
              <w:rPr>
                <w:noProof/>
              </w:rPr>
            </w:pPr>
            <w:r>
              <w:rPr>
                <w:rFonts w:ascii="Arial" w:eastAsia="Yu Mincho" w:hAnsi="Arial"/>
                <w:noProof/>
                <w:lang w:eastAsia="ko-KR"/>
              </w:rPr>
              <w:t xml:space="preserve">if </w:t>
            </w:r>
            <w:r w:rsidR="000C5BD8" w:rsidRPr="000C5BD8">
              <w:rPr>
                <w:rFonts w:ascii="Arial" w:eastAsia="Yu Mincho" w:hAnsi="Arial"/>
                <w:noProof/>
                <w:lang w:eastAsia="ko-KR"/>
              </w:rPr>
              <w:t>UE declare</w:t>
            </w:r>
            <w:r w:rsidR="00C41F9E">
              <w:rPr>
                <w:rFonts w:ascii="Arial" w:eastAsia="Yu Mincho" w:hAnsi="Arial"/>
                <w:noProof/>
                <w:lang w:eastAsia="ko-KR"/>
              </w:rPr>
              <w:t>s radio link failure due to T312</w:t>
            </w:r>
            <w:r w:rsidR="000C5BD8" w:rsidRPr="000C5BD8">
              <w:rPr>
                <w:rFonts w:ascii="Arial" w:eastAsia="Yu Mincho" w:hAnsi="Arial"/>
                <w:noProof/>
                <w:lang w:eastAsia="ko-KR"/>
              </w:rPr>
              <w:t xml:space="preserve"> expiry</w:t>
            </w:r>
            <w:r w:rsidR="00C538BF" w:rsidRPr="00C538BF">
              <w:rPr>
                <w:rFonts w:ascii="Arial" w:eastAsia="Yu Mincho" w:hAnsi="Arial"/>
                <w:noProof/>
                <w:lang w:eastAsia="ko-KR"/>
              </w:rPr>
              <w:t xml:space="preserve">, </w:t>
            </w:r>
            <w:r w:rsidR="00671C73">
              <w:rPr>
                <w:rFonts w:ascii="Arial" w:eastAsia="Yu Mincho" w:hAnsi="Arial"/>
                <w:noProof/>
                <w:lang w:eastAsia="ko-KR"/>
              </w:rPr>
              <w:t xml:space="preserve">how to set </w:t>
            </w:r>
            <w:r w:rsidR="00671C73" w:rsidRPr="00671C73">
              <w:rPr>
                <w:rFonts w:ascii="Arial" w:eastAsia="Yu Mincho" w:hAnsi="Arial"/>
                <w:i/>
                <w:noProof/>
                <w:lang w:eastAsia="ko-KR"/>
              </w:rPr>
              <w:t>rlf-Cause</w:t>
            </w:r>
            <w:r w:rsidR="00C538BF" w:rsidRPr="00C538BF">
              <w:rPr>
                <w:rFonts w:ascii="Arial" w:eastAsia="Yu Mincho" w:hAnsi="Arial"/>
                <w:noProof/>
                <w:lang w:eastAsia="ko-KR"/>
              </w:rPr>
              <w:t xml:space="preserve"> remains ambiguous</w:t>
            </w:r>
            <w:r w:rsidR="00671C73">
              <w:rPr>
                <w:rFonts w:ascii="Arial" w:eastAsia="Yu Mincho" w:hAnsi="Arial"/>
                <w:noProof/>
                <w:lang w:eastAsia="ko-KR"/>
              </w:rPr>
              <w:t>.</w:t>
            </w:r>
            <w:r>
              <w:rPr>
                <w:rFonts w:ascii="Arial" w:eastAsia="Yu Mincho" w:hAnsi="Arial"/>
                <w:noProof/>
                <w:lang w:eastAsia="ko-KR"/>
              </w:rPr>
              <w:t xml:space="preserve"> If the UE sets one of current cause values in </w:t>
            </w:r>
            <w:r w:rsidRPr="000958A0">
              <w:rPr>
                <w:rFonts w:ascii="Arial" w:eastAsia="Yu Mincho" w:hAnsi="Arial"/>
                <w:i/>
                <w:noProof/>
                <w:lang w:eastAsia="ko-KR"/>
              </w:rPr>
              <w:t>rlf-Cause</w:t>
            </w:r>
            <w:r>
              <w:rPr>
                <w:rFonts w:ascii="Arial" w:eastAsia="Yu Mincho" w:hAnsi="Arial"/>
                <w:noProof/>
                <w:lang w:eastAsia="ko-KR"/>
              </w:rPr>
              <w:t>, it results in a misleading in NW side.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C9989" w:rsidR="001E41F3" w:rsidRPr="00E034D3" w:rsidRDefault="00C538BF" w:rsidP="00E034D3">
            <w:pPr>
              <w:pStyle w:val="CRCoverPage"/>
              <w:spacing w:after="0"/>
              <w:ind w:left="100"/>
              <w:rPr>
                <w:noProof/>
              </w:rPr>
            </w:pPr>
            <w:r w:rsidRPr="00E034D3">
              <w:rPr>
                <w:noProof/>
              </w:rPr>
              <w:t xml:space="preserve">5.3.10.4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C85E98" w:rsidR="001E41F3" w:rsidRDefault="00C53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1DEBC" w:rsidR="001E41F3" w:rsidRDefault="00C53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ABEB8" w:rsidR="001E41F3" w:rsidRDefault="00C53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46A957" w14:textId="77777777" w:rsidR="00616A28" w:rsidRPr="00A50CD2" w:rsidRDefault="00616A28" w:rsidP="00616A28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lastRenderedPageBreak/>
        <w:t>===== The unchanged skipped =====</w:t>
      </w:r>
    </w:p>
    <w:p w14:paraId="2725128A" w14:textId="77777777" w:rsidR="00480B35" w:rsidRDefault="00480B35">
      <w:pPr>
        <w:rPr>
          <w:noProof/>
        </w:rPr>
      </w:pPr>
    </w:p>
    <w:p w14:paraId="058E9867" w14:textId="77777777" w:rsidR="00616A28" w:rsidRPr="00616A28" w:rsidRDefault="00616A28" w:rsidP="00616A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2" w:name="_Toc60776826"/>
      <w:bookmarkStart w:id="3" w:name="_Toc124552805"/>
      <w:r w:rsidRPr="00616A28">
        <w:rPr>
          <w:rFonts w:ascii="Arial" w:eastAsia="Times New Roman" w:hAnsi="Arial"/>
          <w:sz w:val="24"/>
          <w:lang w:eastAsia="ja-JP"/>
        </w:rPr>
        <w:t>5.3.10.4</w:t>
      </w:r>
      <w:r w:rsidRPr="00616A28">
        <w:rPr>
          <w:rFonts w:ascii="Arial" w:eastAsia="Times New Roman" w:hAnsi="Arial"/>
          <w:sz w:val="24"/>
          <w:lang w:eastAsia="ja-JP"/>
        </w:rPr>
        <w:tab/>
        <w:t>RLF cause determination</w:t>
      </w:r>
      <w:bookmarkEnd w:id="2"/>
      <w:bookmarkEnd w:id="3"/>
    </w:p>
    <w:p w14:paraId="4A7948D6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 xml:space="preserve">The UE shall set the </w:t>
      </w:r>
      <w:proofErr w:type="spellStart"/>
      <w:r w:rsidRPr="00616A28">
        <w:rPr>
          <w:rFonts w:eastAsia="Times New Roman"/>
          <w:i/>
          <w:iCs/>
          <w:lang w:eastAsia="ja-JP"/>
        </w:rPr>
        <w:t>rlf</w:t>
      </w:r>
      <w:proofErr w:type="spellEnd"/>
      <w:r w:rsidRPr="00616A28">
        <w:rPr>
          <w:rFonts w:eastAsia="Times New Roman"/>
          <w:i/>
          <w:iCs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in the </w:t>
      </w:r>
      <w:proofErr w:type="spellStart"/>
      <w:r w:rsidRPr="00616A28">
        <w:rPr>
          <w:rFonts w:eastAsia="Times New Roman"/>
          <w:i/>
          <w:lang w:eastAsia="ja-JP"/>
        </w:rPr>
        <w:t>VarRLF</w:t>
      </w:r>
      <w:proofErr w:type="spellEnd"/>
      <w:r w:rsidRPr="00616A28">
        <w:rPr>
          <w:rFonts w:eastAsia="Times New Roman"/>
          <w:i/>
          <w:lang w:eastAsia="ja-JP"/>
        </w:rPr>
        <w:t>-Report</w:t>
      </w:r>
      <w:r w:rsidRPr="00616A28">
        <w:rPr>
          <w:rFonts w:eastAsia="Times New Roman"/>
          <w:lang w:eastAsia="ja-JP"/>
        </w:rPr>
        <w:t xml:space="preserve"> as follows:</w:t>
      </w:r>
    </w:p>
    <w:p w14:paraId="29EC1408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if the UE declares radio link failure due to T310 expiry:</w:t>
      </w:r>
    </w:p>
    <w:p w14:paraId="60C94C06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lang w:eastAsia="ja-JP"/>
        </w:rPr>
        <w:t>rlf</w:t>
      </w:r>
      <w:proofErr w:type="spellEnd"/>
      <w:r w:rsidRPr="00616A28">
        <w:rPr>
          <w:rFonts w:eastAsia="Times New Roman"/>
          <w:i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r w:rsidRPr="00616A28">
        <w:rPr>
          <w:rFonts w:eastAsia="Times New Roman"/>
          <w:i/>
          <w:lang w:eastAsia="ja-JP"/>
        </w:rPr>
        <w:t>t31</w:t>
      </w:r>
      <w:r w:rsidRPr="00616A28">
        <w:rPr>
          <w:rFonts w:eastAsia="MS Mincho"/>
          <w:i/>
          <w:lang w:eastAsia="ja-JP"/>
        </w:rPr>
        <w:t>0</w:t>
      </w:r>
      <w:r w:rsidRPr="00616A28">
        <w:rPr>
          <w:rFonts w:eastAsia="Times New Roman"/>
          <w:i/>
          <w:lang w:eastAsia="ja-JP"/>
        </w:rPr>
        <w:t>-Expiry</w:t>
      </w:r>
      <w:r w:rsidRPr="00616A28">
        <w:rPr>
          <w:rFonts w:eastAsia="Times New Roman"/>
          <w:lang w:eastAsia="ja-JP"/>
        </w:rPr>
        <w:t>;</w:t>
      </w:r>
    </w:p>
    <w:p w14:paraId="25766935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else if the UE declares radio link failure due to the random access problem indication from MCG MAC:</w:t>
      </w:r>
    </w:p>
    <w:p w14:paraId="4AAEE6BA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>if the random access procedure was initiated for beam failure recovery:</w:t>
      </w:r>
    </w:p>
    <w:p w14:paraId="32D64A8F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3&gt;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iCs/>
          <w:lang w:eastAsia="ja-JP"/>
        </w:rPr>
        <w:t>rlf</w:t>
      </w:r>
      <w:proofErr w:type="spellEnd"/>
      <w:r w:rsidRPr="00616A28">
        <w:rPr>
          <w:rFonts w:eastAsia="Times New Roman"/>
          <w:i/>
          <w:iCs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proofErr w:type="spellStart"/>
      <w:r w:rsidRPr="00616A28">
        <w:rPr>
          <w:rFonts w:eastAsia="Times New Roman"/>
          <w:i/>
          <w:lang w:eastAsia="ja-JP"/>
        </w:rPr>
        <w:t>beamFailureRecoveryFailure</w:t>
      </w:r>
      <w:proofErr w:type="spellEnd"/>
      <w:r w:rsidRPr="00616A28">
        <w:rPr>
          <w:rFonts w:eastAsia="Times New Roman"/>
          <w:lang w:eastAsia="ja-JP"/>
        </w:rPr>
        <w:t>;</w:t>
      </w:r>
    </w:p>
    <w:p w14:paraId="61F71362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>else:</w:t>
      </w:r>
    </w:p>
    <w:p w14:paraId="5EAF82B9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3&gt;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iCs/>
          <w:lang w:eastAsia="ja-JP"/>
        </w:rPr>
        <w:t>rlf</w:t>
      </w:r>
      <w:proofErr w:type="spellEnd"/>
      <w:r w:rsidRPr="00616A28">
        <w:rPr>
          <w:rFonts w:eastAsia="Times New Roman"/>
          <w:i/>
          <w:iCs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proofErr w:type="spellStart"/>
      <w:r w:rsidRPr="00616A28">
        <w:rPr>
          <w:rFonts w:eastAsia="Times New Roman"/>
          <w:i/>
          <w:iCs/>
          <w:lang w:eastAsia="ja-JP"/>
        </w:rPr>
        <w:t>randomAccessProblem</w:t>
      </w:r>
      <w:proofErr w:type="spellEnd"/>
      <w:r w:rsidRPr="00616A28">
        <w:rPr>
          <w:rFonts w:eastAsia="Times New Roman"/>
          <w:lang w:eastAsia="ja-JP"/>
        </w:rPr>
        <w:t>;</w:t>
      </w:r>
    </w:p>
    <w:p w14:paraId="0E36D12C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else if the UE declares radio link failure due to the reaching of maximum number of retransmissions from the MCG RLC:</w:t>
      </w:r>
    </w:p>
    <w:p w14:paraId="68032FEB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lang w:eastAsia="ja-JP"/>
        </w:rPr>
        <w:t>rlf</w:t>
      </w:r>
      <w:proofErr w:type="spellEnd"/>
      <w:r w:rsidRPr="00616A28">
        <w:rPr>
          <w:rFonts w:eastAsia="Times New Roman"/>
          <w:i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proofErr w:type="spellStart"/>
      <w:r w:rsidRPr="00616A28">
        <w:rPr>
          <w:rFonts w:eastAsia="Times New Roman"/>
          <w:i/>
          <w:lang w:eastAsia="ja-JP"/>
        </w:rPr>
        <w:t>rlc-MaxNumRetx</w:t>
      </w:r>
      <w:proofErr w:type="spellEnd"/>
      <w:r w:rsidRPr="00616A28">
        <w:rPr>
          <w:rFonts w:eastAsia="Times New Roman"/>
          <w:lang w:eastAsia="ja-JP"/>
        </w:rPr>
        <w:t>;</w:t>
      </w:r>
    </w:p>
    <w:p w14:paraId="5D522748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>else if the UE declares radio link failure due to consistent uplink LBT failures:</w:t>
      </w:r>
    </w:p>
    <w:p w14:paraId="33B9D7FD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lang w:eastAsia="ja-JP"/>
        </w:rPr>
        <w:t>rlf</w:t>
      </w:r>
      <w:proofErr w:type="spellEnd"/>
      <w:r w:rsidRPr="00616A28">
        <w:rPr>
          <w:rFonts w:eastAsia="Times New Roman"/>
          <w:i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proofErr w:type="spellStart"/>
      <w:r w:rsidRPr="00616A28">
        <w:rPr>
          <w:rFonts w:eastAsia="Times New Roman"/>
          <w:i/>
          <w:lang w:eastAsia="ja-JP"/>
        </w:rPr>
        <w:t>lbtFailure</w:t>
      </w:r>
      <w:proofErr w:type="spellEnd"/>
      <w:r w:rsidRPr="00616A28">
        <w:rPr>
          <w:rFonts w:eastAsia="Times New Roman"/>
          <w:lang w:eastAsia="ja-JP"/>
        </w:rPr>
        <w:t>;</w:t>
      </w:r>
    </w:p>
    <w:p w14:paraId="7B9FCEC9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1&gt;</w:t>
      </w:r>
      <w:r w:rsidRPr="00616A28">
        <w:rPr>
          <w:rFonts w:eastAsia="Times New Roman"/>
          <w:lang w:eastAsia="ja-JP"/>
        </w:rPr>
        <w:tab/>
        <w:t xml:space="preserve">else if the IAB-MT declares radio link failure due to </w:t>
      </w:r>
      <w:r w:rsidRPr="00616A28">
        <w:rPr>
          <w:rFonts w:eastAsia="SimSun"/>
          <w:lang w:eastAsia="ja-JP"/>
        </w:rPr>
        <w:t>the reception of a BH RLF indication on BAP entity</w:t>
      </w:r>
      <w:r w:rsidRPr="00616A28">
        <w:rPr>
          <w:rFonts w:eastAsia="Times New Roman"/>
          <w:lang w:eastAsia="ja-JP"/>
        </w:rPr>
        <w:t>:</w:t>
      </w:r>
    </w:p>
    <w:p w14:paraId="3CCCF8F8" w14:textId="77777777" w:rsidR="00616A28" w:rsidRPr="00616A28" w:rsidRDefault="00616A28" w:rsidP="00616A2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16A28">
        <w:rPr>
          <w:rFonts w:eastAsia="Times New Roman"/>
          <w:lang w:eastAsia="ja-JP"/>
        </w:rPr>
        <w:t>2&gt;</w:t>
      </w:r>
      <w:r w:rsidRPr="00616A28">
        <w:rPr>
          <w:rFonts w:eastAsia="Times New Roman"/>
          <w:lang w:eastAsia="ja-JP"/>
        </w:rPr>
        <w:tab/>
        <w:t xml:space="preserve">set the </w:t>
      </w:r>
      <w:proofErr w:type="spellStart"/>
      <w:r w:rsidRPr="00616A28">
        <w:rPr>
          <w:rFonts w:eastAsia="Times New Roman"/>
          <w:i/>
          <w:iCs/>
          <w:lang w:eastAsia="ja-JP"/>
        </w:rPr>
        <w:t>rlf</w:t>
      </w:r>
      <w:proofErr w:type="spellEnd"/>
      <w:r w:rsidRPr="00616A28">
        <w:rPr>
          <w:rFonts w:eastAsia="Times New Roman"/>
          <w:i/>
          <w:iCs/>
          <w:lang w:eastAsia="ja-JP"/>
        </w:rPr>
        <w:t>-Cause</w:t>
      </w:r>
      <w:r w:rsidRPr="00616A28">
        <w:rPr>
          <w:rFonts w:eastAsia="Times New Roman"/>
          <w:lang w:eastAsia="ja-JP"/>
        </w:rPr>
        <w:t xml:space="preserve"> as </w:t>
      </w:r>
      <w:proofErr w:type="spellStart"/>
      <w:r w:rsidRPr="00616A28">
        <w:rPr>
          <w:rFonts w:eastAsia="Times New Roman"/>
          <w:i/>
          <w:iCs/>
          <w:lang w:eastAsia="ja-JP"/>
        </w:rPr>
        <w:t>bh-rlfRecoveryFailure</w:t>
      </w:r>
      <w:proofErr w:type="spellEnd"/>
      <w:r w:rsidRPr="00616A28">
        <w:rPr>
          <w:rFonts w:eastAsia="Times New Roman"/>
          <w:lang w:eastAsia="ja-JP"/>
        </w:rPr>
        <w:t>.</w:t>
      </w:r>
    </w:p>
    <w:p w14:paraId="6B3780C3" w14:textId="66192FA4" w:rsidR="00616A28" w:rsidDel="00294DD7" w:rsidRDefault="00294DD7">
      <w:pPr>
        <w:pStyle w:val="NO"/>
        <w:rPr>
          <w:del w:id="4" w:author="Samsung (Sangbum Kim)" w:date="2023-02-06T14:27:00Z"/>
          <w:noProof/>
        </w:rPr>
        <w:pPrChange w:id="5" w:author="Samsung (Sangbum Kim)" w:date="2023-02-06T14:05:00Z">
          <w:pPr/>
        </w:pPrChange>
      </w:pPr>
      <w:ins w:id="6" w:author="Samsung (Sangbum Kim)" w:date="2023-02-06T14:27:00Z">
        <w:r w:rsidRPr="00294DD7">
          <w:rPr>
            <w:noProof/>
          </w:rPr>
          <w:t xml:space="preserve">NOTE 1: UE is allowed to set </w:t>
        </w:r>
        <w:r w:rsidRPr="00294DD7">
          <w:rPr>
            <w:i/>
            <w:noProof/>
            <w:rPrChange w:id="7" w:author="Samsung (Sangbum Kim)" w:date="2023-02-06T14:27:00Z">
              <w:rPr>
                <w:noProof/>
              </w:rPr>
            </w:rPrChange>
          </w:rPr>
          <w:t>rlf-Cause</w:t>
        </w:r>
        <w:r w:rsidRPr="00294DD7">
          <w:rPr>
            <w:noProof/>
          </w:rPr>
          <w:t xml:space="preserve"> as any spare value if the UE declares radio link failure due to a cause (e.g. T312 expiry) not indicated by current values of </w:t>
        </w:r>
        <w:r w:rsidRPr="00294DD7">
          <w:rPr>
            <w:i/>
            <w:noProof/>
            <w:rPrChange w:id="8" w:author="Samsung (Sangbum Kim)" w:date="2023-02-06T14:27:00Z">
              <w:rPr>
                <w:noProof/>
              </w:rPr>
            </w:rPrChange>
          </w:rPr>
          <w:t>rlf-Cause</w:t>
        </w:r>
        <w:r w:rsidRPr="00294DD7">
          <w:rPr>
            <w:noProof/>
          </w:rPr>
          <w:t>.</w:t>
        </w:r>
      </w:ins>
    </w:p>
    <w:p w14:paraId="6602CBE9" w14:textId="14559A7D" w:rsidR="00616A28" w:rsidRDefault="00616A28">
      <w:pPr>
        <w:rPr>
          <w:noProof/>
        </w:rPr>
      </w:pPr>
    </w:p>
    <w:p w14:paraId="41DB5E2D" w14:textId="77777777" w:rsidR="00616A28" w:rsidRPr="00A50CD2" w:rsidRDefault="00616A28" w:rsidP="00616A28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t>===== The unchanged skipped =====</w:t>
      </w:r>
    </w:p>
    <w:p w14:paraId="224E8CAD" w14:textId="77777777" w:rsidR="00616A28" w:rsidRDefault="00616A28">
      <w:pPr>
        <w:rPr>
          <w:noProof/>
        </w:rPr>
      </w:pPr>
    </w:p>
    <w:sectPr w:rsidR="00616A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B2B0D" w14:textId="77777777" w:rsidR="00D4691A" w:rsidRDefault="00D4691A">
      <w:r>
        <w:separator/>
      </w:r>
    </w:p>
  </w:endnote>
  <w:endnote w:type="continuationSeparator" w:id="0">
    <w:p w14:paraId="0C8EB6F7" w14:textId="77777777" w:rsidR="00D4691A" w:rsidRDefault="00D4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DF385" w14:textId="77777777" w:rsidR="00D4691A" w:rsidRDefault="00D4691A">
      <w:r>
        <w:separator/>
      </w:r>
    </w:p>
  </w:footnote>
  <w:footnote w:type="continuationSeparator" w:id="0">
    <w:p w14:paraId="363D16A9" w14:textId="77777777" w:rsidR="00D4691A" w:rsidRDefault="00D46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20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bum Kim)">
    <w15:presenceInfo w15:providerId="None" w15:userId="Samsung (Sangbum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5BC"/>
    <w:rsid w:val="000958A0"/>
    <w:rsid w:val="000A24C4"/>
    <w:rsid w:val="000A6394"/>
    <w:rsid w:val="000B7FED"/>
    <w:rsid w:val="000C038A"/>
    <w:rsid w:val="000C5BD8"/>
    <w:rsid w:val="000C6598"/>
    <w:rsid w:val="000D44B3"/>
    <w:rsid w:val="000E67F7"/>
    <w:rsid w:val="00145D43"/>
    <w:rsid w:val="00167A38"/>
    <w:rsid w:val="00192C46"/>
    <w:rsid w:val="001A08B3"/>
    <w:rsid w:val="001A7B60"/>
    <w:rsid w:val="001B52F0"/>
    <w:rsid w:val="001B7A65"/>
    <w:rsid w:val="001D1CE2"/>
    <w:rsid w:val="001E41F3"/>
    <w:rsid w:val="001F53CA"/>
    <w:rsid w:val="0026004D"/>
    <w:rsid w:val="002640DD"/>
    <w:rsid w:val="00275D12"/>
    <w:rsid w:val="00284FEB"/>
    <w:rsid w:val="002860C4"/>
    <w:rsid w:val="00294DD7"/>
    <w:rsid w:val="002B5741"/>
    <w:rsid w:val="002E472E"/>
    <w:rsid w:val="00303B08"/>
    <w:rsid w:val="00305409"/>
    <w:rsid w:val="003609EF"/>
    <w:rsid w:val="0036231A"/>
    <w:rsid w:val="00374DD4"/>
    <w:rsid w:val="003A2E2C"/>
    <w:rsid w:val="003E1A36"/>
    <w:rsid w:val="00410371"/>
    <w:rsid w:val="004242F1"/>
    <w:rsid w:val="00480B35"/>
    <w:rsid w:val="004B75B7"/>
    <w:rsid w:val="005141D9"/>
    <w:rsid w:val="0051580D"/>
    <w:rsid w:val="00547111"/>
    <w:rsid w:val="00553965"/>
    <w:rsid w:val="00592D74"/>
    <w:rsid w:val="005E2C44"/>
    <w:rsid w:val="00616A28"/>
    <w:rsid w:val="00621188"/>
    <w:rsid w:val="006257ED"/>
    <w:rsid w:val="00653DE4"/>
    <w:rsid w:val="00665C47"/>
    <w:rsid w:val="00671C73"/>
    <w:rsid w:val="00695808"/>
    <w:rsid w:val="006B46FB"/>
    <w:rsid w:val="006E21FB"/>
    <w:rsid w:val="00792342"/>
    <w:rsid w:val="007977A8"/>
    <w:rsid w:val="007B512A"/>
    <w:rsid w:val="007C2097"/>
    <w:rsid w:val="007D42C2"/>
    <w:rsid w:val="007D6A07"/>
    <w:rsid w:val="007F7259"/>
    <w:rsid w:val="008040A8"/>
    <w:rsid w:val="008105A0"/>
    <w:rsid w:val="008279FA"/>
    <w:rsid w:val="008330D0"/>
    <w:rsid w:val="00840F3C"/>
    <w:rsid w:val="00844645"/>
    <w:rsid w:val="008626E7"/>
    <w:rsid w:val="00870EE7"/>
    <w:rsid w:val="008863B9"/>
    <w:rsid w:val="008A45A6"/>
    <w:rsid w:val="008D3CCC"/>
    <w:rsid w:val="008F3789"/>
    <w:rsid w:val="008F37D5"/>
    <w:rsid w:val="008F686C"/>
    <w:rsid w:val="009148DE"/>
    <w:rsid w:val="00941E30"/>
    <w:rsid w:val="00945237"/>
    <w:rsid w:val="009777D9"/>
    <w:rsid w:val="00986F61"/>
    <w:rsid w:val="00991B88"/>
    <w:rsid w:val="009A5753"/>
    <w:rsid w:val="009A579D"/>
    <w:rsid w:val="009A66A8"/>
    <w:rsid w:val="009B61C1"/>
    <w:rsid w:val="009D414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058"/>
    <w:rsid w:val="00B67B97"/>
    <w:rsid w:val="00B968C8"/>
    <w:rsid w:val="00BA01D1"/>
    <w:rsid w:val="00BA3EC5"/>
    <w:rsid w:val="00BA51D9"/>
    <w:rsid w:val="00BB150B"/>
    <w:rsid w:val="00BB5DFC"/>
    <w:rsid w:val="00BD279D"/>
    <w:rsid w:val="00BD6BB8"/>
    <w:rsid w:val="00C41F9E"/>
    <w:rsid w:val="00C538BF"/>
    <w:rsid w:val="00C66BA2"/>
    <w:rsid w:val="00C870F6"/>
    <w:rsid w:val="00C95985"/>
    <w:rsid w:val="00CC5026"/>
    <w:rsid w:val="00CC68D0"/>
    <w:rsid w:val="00CD49C3"/>
    <w:rsid w:val="00D03F9A"/>
    <w:rsid w:val="00D06D51"/>
    <w:rsid w:val="00D24991"/>
    <w:rsid w:val="00D31AFE"/>
    <w:rsid w:val="00D4691A"/>
    <w:rsid w:val="00D50255"/>
    <w:rsid w:val="00D66520"/>
    <w:rsid w:val="00D84767"/>
    <w:rsid w:val="00D84AE9"/>
    <w:rsid w:val="00DA770A"/>
    <w:rsid w:val="00DE34CF"/>
    <w:rsid w:val="00E034D3"/>
    <w:rsid w:val="00E13F3D"/>
    <w:rsid w:val="00E2443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840F3C"/>
    <w:rPr>
      <w:rFonts w:ascii="Arial" w:hAnsi="Arial"/>
      <w:lang w:val="en-GB" w:eastAsia="en-US"/>
    </w:rPr>
  </w:style>
  <w:style w:type="numbering" w:customStyle="1" w:styleId="12">
    <w:name w:val="목록 없음1"/>
    <w:next w:val="a2"/>
    <w:uiPriority w:val="99"/>
    <w:semiHidden/>
    <w:unhideWhenUsed/>
    <w:rsid w:val="00616A28"/>
  </w:style>
  <w:style w:type="character" w:customStyle="1" w:styleId="1Char">
    <w:name w:val="제목 1 Char"/>
    <w:link w:val="1"/>
    <w:rsid w:val="00616A2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616A2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sid w:val="00616A28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616A28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sid w:val="00616A28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sid w:val="00616A28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616A28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616A28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616A28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616A2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rsid w:val="00616A2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16A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16A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16A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6A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16A2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616A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16A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16A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6A2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16A2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16A2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16A2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16A28"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sid w:val="00616A28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616A2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616A28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16A28"/>
    <w:pPr>
      <w:ind w:left="2269"/>
    </w:pPr>
  </w:style>
  <w:style w:type="character" w:customStyle="1" w:styleId="B7Char">
    <w:name w:val="B7 Char"/>
    <w:link w:val="B7"/>
    <w:qFormat/>
    <w:rsid w:val="00616A28"/>
    <w:rPr>
      <w:rFonts w:ascii="Times New Roman" w:eastAsia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616A28"/>
    <w:rPr>
      <w:rFonts w:ascii="Times New Roman" w:eastAsia="바탕" w:hAnsi="Times New Roman"/>
      <w:lang w:val="en-GB" w:eastAsia="en-US"/>
    </w:rPr>
  </w:style>
  <w:style w:type="paragraph" w:customStyle="1" w:styleId="B8">
    <w:name w:val="B8"/>
    <w:basedOn w:val="B7"/>
    <w:qFormat/>
    <w:rsid w:val="00616A2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16A28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616A28"/>
    <w:pPr>
      <w:ind w:left="2836"/>
    </w:pPr>
  </w:style>
  <w:style w:type="paragraph" w:customStyle="1" w:styleId="B10">
    <w:name w:val="B10"/>
    <w:basedOn w:val="B5"/>
    <w:link w:val="B10Char"/>
    <w:qFormat/>
    <w:rsid w:val="00616A28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616A2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616A28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semiHidden/>
    <w:rsid w:val="00616A28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616A28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616A28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basedOn w:val="a"/>
    <w:uiPriority w:val="34"/>
    <w:qFormat/>
    <w:rsid w:val="00616A2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616A28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16A28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616A28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616A28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16A28"/>
    <w:rPr>
      <w:i/>
      <w:iCs/>
    </w:rPr>
  </w:style>
  <w:style w:type="character" w:customStyle="1" w:styleId="TALChar">
    <w:name w:val="TAL Char"/>
    <w:qFormat/>
    <w:rsid w:val="00616A2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616A28"/>
  </w:style>
  <w:style w:type="character" w:customStyle="1" w:styleId="CharChar3">
    <w:name w:val="Char Char3"/>
    <w:rsid w:val="00616A28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616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4CF41-7464-44E4-845A-37D577CC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(Sangbum Kim)</cp:lastModifiedBy>
  <cp:revision>2</cp:revision>
  <cp:lastPrinted>1899-12-31T23:00:00Z</cp:lastPrinted>
  <dcterms:created xsi:type="dcterms:W3CDTF">2023-04-06T01:08:00Z</dcterms:created>
  <dcterms:modified xsi:type="dcterms:W3CDTF">2023-04-06T01:08:00Z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